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458E2E2A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366724">
        <w:rPr>
          <w:rFonts w:cs="Arial"/>
          <w:b/>
          <w:noProof/>
          <w:sz w:val="24"/>
          <w:szCs w:val="24"/>
        </w:rPr>
        <w:t>2579</w:t>
      </w:r>
    </w:p>
    <w:p w14:paraId="1DD5371F" w14:textId="77777777" w:rsidR="00424B69" w:rsidRDefault="00424B69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00B85" w:rsidR="001E41F3" w:rsidRPr="00410371" w:rsidRDefault="000E3290" w:rsidP="009062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</w:t>
            </w:r>
            <w:r w:rsidR="009062BA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E861A" w:rsidR="001E41F3" w:rsidRPr="00410371" w:rsidRDefault="000E3290" w:rsidP="003667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366724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93125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62BA">
              <w:rPr>
                <w:b/>
                <w:noProof/>
                <w:sz w:val="28"/>
              </w:rPr>
              <w:t>18.2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DD5A0" w:rsidR="00F25D98" w:rsidRDefault="0036672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6F389" w:rsidR="001E41F3" w:rsidRDefault="00D030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22A5" w:rsidRPr="00F222A5">
              <w:t>Clarification on the Protocols between UE and LMF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DED34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062BA">
              <w:rPr>
                <w:noProof/>
              </w:rPr>
              <w:fldChar w:fldCharType="begin"/>
            </w:r>
            <w:r w:rsidR="009062BA">
              <w:rPr>
                <w:noProof/>
              </w:rPr>
              <w:instrText xml:space="preserve"> DOCPROPERTY  RelatedWis  \* MERGEFORMAT </w:instrText>
            </w:r>
            <w:r w:rsidR="009062BA">
              <w:rPr>
                <w:noProof/>
              </w:rPr>
              <w:fldChar w:fldCharType="separate"/>
            </w:r>
            <w:r w:rsidR="009062BA">
              <w:rPr>
                <w:noProof/>
              </w:rPr>
              <w:fldChar w:fldCharType="begin"/>
            </w:r>
            <w:r w:rsidR="009062BA">
              <w:rPr>
                <w:noProof/>
              </w:rPr>
              <w:instrText xml:space="preserve"> DOCPROPERTY  RelatedWis  \* MERGEFORMAT </w:instrText>
            </w:r>
            <w:r w:rsidR="009062BA">
              <w:rPr>
                <w:noProof/>
              </w:rPr>
              <w:fldChar w:fldCharType="separate"/>
            </w:r>
            <w:r w:rsidR="009062BA">
              <w:rPr>
                <w:noProof/>
              </w:rPr>
              <w:fldChar w:fldCharType="begin"/>
            </w:r>
            <w:r w:rsidR="009062BA">
              <w:rPr>
                <w:noProof/>
              </w:rPr>
              <w:instrText xml:space="preserve"> DOCPROPERTY  RelatedWis  \* MERGEFORMAT </w:instrText>
            </w:r>
            <w:r w:rsidR="009062BA">
              <w:rPr>
                <w:noProof/>
              </w:rPr>
              <w:fldChar w:fldCharType="separate"/>
            </w:r>
            <w:r w:rsidR="009062BA">
              <w:rPr>
                <w:noProof/>
              </w:rPr>
              <w:t>Ranging_SL</w:t>
            </w:r>
            <w:r w:rsidR="009062BA">
              <w:rPr>
                <w:noProof/>
              </w:rPr>
              <w:fldChar w:fldCharType="end"/>
            </w:r>
            <w:r w:rsidR="009062BA">
              <w:rPr>
                <w:noProof/>
              </w:rPr>
              <w:fldChar w:fldCharType="end"/>
            </w:r>
            <w:r w:rsidR="009062B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BB4B" w:rsidR="001E41F3" w:rsidRDefault="00424B69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83473C">
              <w:rPr>
                <w:noProof/>
              </w:rPr>
              <w:t>-</w:t>
            </w:r>
            <w:r w:rsidR="009320DC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A44BA" w:rsidR="001E41F3" w:rsidRDefault="00F222A5" w:rsidP="00D93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38.355 v</w:t>
            </w:r>
            <w:r w:rsidRPr="00F222A5">
              <w:rPr>
                <w:noProof/>
                <w:lang w:eastAsia="zh-CN"/>
              </w:rPr>
              <w:t>18</w:t>
            </w:r>
            <w:r>
              <w:rPr>
                <w:noProof/>
                <w:lang w:eastAsia="zh-CN"/>
              </w:rPr>
              <w:t>.0.0</w:t>
            </w:r>
            <w:r w:rsidRPr="00F222A5">
              <w:rPr>
                <w:noProof/>
                <w:lang w:eastAsia="zh-CN"/>
              </w:rPr>
              <w:t xml:space="preserve"> has been officially released</w:t>
            </w:r>
            <w:r w:rsidR="00D93A42">
              <w:rPr>
                <w:noProof/>
                <w:lang w:eastAsia="zh-CN"/>
              </w:rPr>
              <w:t>. So this CR proposes to modify the clause 5.3.3 to reflcet this.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6986A" w:rsidR="001E41F3" w:rsidRDefault="00DF45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larifying the RSPP Protocol between UE and LMF is specified in the 38.355.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C605" w:rsidR="001E41F3" w:rsidRDefault="00DF45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 on the Protocol between UE and LMF is not addressed.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25B36" w:rsidR="001E41F3" w:rsidRDefault="00DF45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955B831" w14:textId="77777777" w:rsidR="00DA089C" w:rsidRPr="00DA089C" w:rsidRDefault="00DA089C" w:rsidP="00DA08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133441664"/>
      <w:bookmarkStart w:id="4" w:name="_Toc134242628"/>
      <w:bookmarkStart w:id="5" w:name="_Toc136480522"/>
      <w:bookmarkStart w:id="6" w:name="_Toc136480635"/>
      <w:bookmarkStart w:id="7" w:name="_Toc153803285"/>
      <w:r w:rsidRPr="00DA089C">
        <w:rPr>
          <w:rFonts w:ascii="Arial" w:eastAsia="Times New Roman" w:hAnsi="Arial" w:hint="eastAsia"/>
          <w:sz w:val="28"/>
          <w:lang w:eastAsia="zh-CN"/>
        </w:rPr>
        <w:t>5</w:t>
      </w:r>
      <w:r w:rsidRPr="00DA089C">
        <w:rPr>
          <w:rFonts w:ascii="Arial" w:eastAsia="Times New Roman" w:hAnsi="Arial"/>
          <w:sz w:val="28"/>
          <w:lang w:eastAsia="zh-CN"/>
        </w:rPr>
        <w:t>.3.3</w:t>
      </w:r>
      <w:r w:rsidRPr="00DA089C">
        <w:rPr>
          <w:rFonts w:ascii="Arial" w:eastAsia="Times New Roman" w:hAnsi="Arial"/>
          <w:sz w:val="28"/>
          <w:lang w:eastAsia="zh-CN"/>
        </w:rPr>
        <w:tab/>
      </w:r>
      <w:r w:rsidRPr="00DA089C">
        <w:rPr>
          <w:rFonts w:ascii="Arial" w:eastAsia="等线" w:hAnsi="Arial"/>
          <w:sz w:val="28"/>
          <w:lang w:eastAsia="zh-CN"/>
        </w:rPr>
        <w:t>P</w:t>
      </w:r>
      <w:r w:rsidRPr="00DA089C">
        <w:rPr>
          <w:rFonts w:ascii="Arial" w:eastAsia="Times New Roman" w:hAnsi="Arial"/>
          <w:sz w:val="28"/>
          <w:lang w:eastAsia="en-GB"/>
        </w:rPr>
        <w:t>rotocols between UE and LMF</w:t>
      </w:r>
      <w:bookmarkEnd w:id="3"/>
      <w:bookmarkEnd w:id="4"/>
      <w:bookmarkEnd w:id="5"/>
      <w:bookmarkEnd w:id="6"/>
      <w:bookmarkEnd w:id="7"/>
    </w:p>
    <w:p w14:paraId="788809F0" w14:textId="0637DA5B" w:rsidR="00DA089C" w:rsidRPr="00DA089C" w:rsidDel="00DA089C" w:rsidRDefault="00DA089C" w:rsidP="00DA089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zte-v1" w:date="2024-02-15T11:59:00Z"/>
          <w:rFonts w:eastAsia="Times New Roman"/>
          <w:color w:val="FF0000"/>
          <w:lang w:eastAsia="en-GB"/>
        </w:rPr>
      </w:pPr>
      <w:del w:id="9" w:author="zte-v1" w:date="2024-02-15T11:59:00Z">
        <w:r w:rsidRPr="00DA089C" w:rsidDel="00DA089C">
          <w:rPr>
            <w:rFonts w:eastAsia="Times New Roman"/>
            <w:color w:val="FF0000"/>
            <w:lang w:eastAsia="en-GB"/>
          </w:rPr>
          <w:delText>Editor's note:</w:delText>
        </w:r>
        <w:r w:rsidRPr="00DA089C" w:rsidDel="00DA089C">
          <w:rPr>
            <w:rFonts w:eastAsia="Times New Roman"/>
            <w:color w:val="FF0000"/>
            <w:lang w:eastAsia="en-GB"/>
          </w:rPr>
          <w:tab/>
          <w:delText>This clause defines protocols between UE and LMF. The protocol used between UE and LMF will be decided by RAN and could be an extension of LPP, a new protocol or both.</w:delText>
        </w:r>
      </w:del>
    </w:p>
    <w:p w14:paraId="185AD004" w14:textId="2F468B76" w:rsidR="0060361E" w:rsidRPr="00DA089C" w:rsidRDefault="00DA089C" w:rsidP="0060361E">
      <w:pPr>
        <w:rPr>
          <w:noProof/>
          <w:lang w:eastAsia="zh-CN"/>
        </w:rPr>
      </w:pPr>
      <w:ins w:id="10" w:author="zte-v1" w:date="2024-02-15T12:00:00Z">
        <w:r>
          <w:rPr>
            <w:noProof/>
            <w:lang w:eastAsia="zh-CN"/>
          </w:rPr>
          <w:t xml:space="preserve">The </w:t>
        </w:r>
      </w:ins>
      <w:ins w:id="11" w:author="zte-v1" w:date="2024-02-15T12:04:00Z">
        <w:r w:rsidR="00D3251E">
          <w:rPr>
            <w:rFonts w:eastAsia="等线"/>
            <w:lang w:eastAsia="zh-CN"/>
          </w:rPr>
          <w:t>Ranging/SL Positioning Protocol (RSPP)</w:t>
        </w:r>
      </w:ins>
      <w:ins w:id="12" w:author="zte-v1" w:date="2024-02-15T12:00:00Z">
        <w:r>
          <w:rPr>
            <w:noProof/>
            <w:lang w:eastAsia="zh-CN"/>
          </w:rPr>
          <w:t xml:space="preserve"> between UE and LMF for </w:t>
        </w:r>
        <w:r>
          <w:rPr>
            <w:rFonts w:eastAsia="等线"/>
          </w:rPr>
          <w:t>Ranging/Sidelink Positioning</w:t>
        </w:r>
        <w:r w:rsidR="00E163C2">
          <w:rPr>
            <w:rFonts w:eastAsia="等线"/>
          </w:rPr>
          <w:t xml:space="preserve"> is </w:t>
        </w:r>
      </w:ins>
      <w:ins w:id="13" w:author="zte-v1" w:date="2024-02-15T12:01:00Z">
        <w:r w:rsidR="00E163C2">
          <w:rPr>
            <w:rFonts w:eastAsia="等线"/>
          </w:rPr>
          <w:t>specified in TS 38.355 [1</w:t>
        </w:r>
      </w:ins>
      <w:ins w:id="14" w:author="zte-v1" w:date="2024-02-15T12:02:00Z">
        <w:r w:rsidR="00314097">
          <w:rPr>
            <w:rFonts w:eastAsia="等线"/>
          </w:rPr>
          <w:t>2</w:t>
        </w:r>
      </w:ins>
      <w:ins w:id="15" w:author="zte-v1" w:date="2024-02-15T12:01:00Z">
        <w:r w:rsidR="00E163C2">
          <w:rPr>
            <w:rFonts w:eastAsia="等线"/>
          </w:rPr>
          <w:t>]</w:t>
        </w:r>
      </w:ins>
      <w:ins w:id="16" w:author="zte-v1" w:date="2024-02-15T12:02:00Z">
        <w:r w:rsidR="00314097">
          <w:rPr>
            <w:rFonts w:eastAsia="等线"/>
          </w:rPr>
          <w:t>.</w:t>
        </w:r>
      </w:ins>
    </w:p>
    <w:p w14:paraId="6EEAEB9D" w14:textId="77B71D91" w:rsidR="0060361E" w:rsidRPr="00D93A42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BDC2F" w14:textId="77777777" w:rsidR="00D03083" w:rsidRDefault="00D03083">
      <w:r>
        <w:separator/>
      </w:r>
    </w:p>
  </w:endnote>
  <w:endnote w:type="continuationSeparator" w:id="0">
    <w:p w14:paraId="26DE102B" w14:textId="77777777" w:rsidR="00D03083" w:rsidRDefault="00D0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FF8A3" w14:textId="77777777" w:rsidR="00D03083" w:rsidRDefault="00D03083">
      <w:r>
        <w:separator/>
      </w:r>
    </w:p>
  </w:footnote>
  <w:footnote w:type="continuationSeparator" w:id="0">
    <w:p w14:paraId="0D8CDEB4" w14:textId="77777777" w:rsidR="00D03083" w:rsidRDefault="00D03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305409"/>
    <w:rsid w:val="00314097"/>
    <w:rsid w:val="003609EF"/>
    <w:rsid w:val="00361517"/>
    <w:rsid w:val="0036231A"/>
    <w:rsid w:val="00366724"/>
    <w:rsid w:val="00374DD4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FD0"/>
    <w:rsid w:val="008279FA"/>
    <w:rsid w:val="0083473C"/>
    <w:rsid w:val="008626E7"/>
    <w:rsid w:val="00870EE7"/>
    <w:rsid w:val="008863B9"/>
    <w:rsid w:val="008A45A6"/>
    <w:rsid w:val="008D3CCC"/>
    <w:rsid w:val="008F3789"/>
    <w:rsid w:val="008F686C"/>
    <w:rsid w:val="009062BA"/>
    <w:rsid w:val="009148DE"/>
    <w:rsid w:val="009320DC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258BB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083"/>
    <w:rsid w:val="00D03F9A"/>
    <w:rsid w:val="00D06D51"/>
    <w:rsid w:val="00D24991"/>
    <w:rsid w:val="00D3251E"/>
    <w:rsid w:val="00D50255"/>
    <w:rsid w:val="00D66520"/>
    <w:rsid w:val="00D84AE9"/>
    <w:rsid w:val="00D92ADC"/>
    <w:rsid w:val="00D93A42"/>
    <w:rsid w:val="00DA089C"/>
    <w:rsid w:val="00DE34CF"/>
    <w:rsid w:val="00DF4574"/>
    <w:rsid w:val="00E13F3D"/>
    <w:rsid w:val="00E163C2"/>
    <w:rsid w:val="00E34898"/>
    <w:rsid w:val="00EB09B7"/>
    <w:rsid w:val="00EE7D7C"/>
    <w:rsid w:val="00F222A5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E8915-6DFC-4239-A4F5-A20C6F7C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20</cp:revision>
  <cp:lastPrinted>1899-12-31T23:00:00Z</cp:lastPrinted>
  <dcterms:created xsi:type="dcterms:W3CDTF">2020-02-03T08:32:00Z</dcterms:created>
  <dcterms:modified xsi:type="dcterms:W3CDTF">2024-02-16T13:41:00Z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